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F122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C1-23</w:t>
        </w:r>
        <w:r w:rsidR="00A11C86" w:rsidRPr="00A11C86">
          <w:rPr>
            <w:b/>
            <w:i/>
            <w:noProof/>
            <w:sz w:val="28"/>
          </w:rPr>
          <w:t>9511</w:t>
        </w:r>
      </w:fldSimple>
    </w:p>
    <w:p w14:paraId="70A8F389" w14:textId="1543B9FE" w:rsidR="00B75A35" w:rsidRDefault="00B75A35" w:rsidP="00B75A35">
      <w:pPr>
        <w:pStyle w:val="CRCoverPage"/>
        <w:tabs>
          <w:tab w:val="right" w:pos="9639"/>
        </w:tabs>
        <w:spacing w:after="0"/>
        <w:rPr>
          <w:b/>
          <w:i/>
          <w:noProof/>
          <w:sz w:val="28"/>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Pr="00EA5041">
        <w:rPr>
          <w:b/>
          <w:i/>
          <w:noProof/>
          <w:sz w:val="28"/>
        </w:rPr>
        <w:t xml:space="preserve"> </w:t>
      </w:r>
      <w:r>
        <w:rPr>
          <w:b/>
          <w:i/>
          <w:noProof/>
          <w:sz w:val="28"/>
        </w:rPr>
        <w:tab/>
        <w:t xml:space="preserve">was </w:t>
      </w:r>
      <w:fldSimple w:instr=" DOCPROPERTY  Tdoc#  \* MERGEFORMAT ">
        <w:r w:rsidRPr="00E13F3D">
          <w:rPr>
            <w:b/>
            <w:i/>
            <w:noProof/>
            <w:sz w:val="28"/>
          </w:rPr>
          <w:t>C1-23</w:t>
        </w:r>
        <w:r>
          <w:rPr>
            <w:b/>
            <w:i/>
            <w:noProof/>
            <w:sz w:val="28"/>
          </w:rPr>
          <w:t>9135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0B18F731" w:rsidR="00F87DC8" w:rsidRPr="00410371" w:rsidRDefault="004404CE" w:rsidP="00864535">
            <w:pPr>
              <w:pStyle w:val="CRCoverPage"/>
              <w:spacing w:after="0"/>
              <w:jc w:val="right"/>
              <w:rPr>
                <w:b/>
                <w:noProof/>
                <w:sz w:val="28"/>
              </w:rPr>
            </w:pPr>
            <w:fldSimple w:instr=" DOCPROPERTY  Spec#  \* MERGEFORMAT ">
              <w:r w:rsidR="00F87DC8" w:rsidRPr="00410371">
                <w:rPr>
                  <w:b/>
                  <w:noProof/>
                  <w:sz w:val="28"/>
                </w:rPr>
                <w:t>24.</w:t>
              </w:r>
              <w:r w:rsidR="00864535">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AE6FA95" w:rsidR="00F87DC8" w:rsidRPr="00410371" w:rsidRDefault="003E6DA0" w:rsidP="00F87DC8">
            <w:pPr>
              <w:pStyle w:val="CRCoverPage"/>
              <w:spacing w:after="0"/>
              <w:rPr>
                <w:noProof/>
              </w:rPr>
            </w:pPr>
            <w:r w:rsidRPr="003E6DA0">
              <w:rPr>
                <w:b/>
                <w:noProof/>
                <w:sz w:val="28"/>
              </w:rPr>
              <w:t>0230</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19FB7" w:rsidR="00F87DC8" w:rsidRPr="00410371" w:rsidRDefault="00196A59"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E4E79" w:rsidR="00F87DC8" w:rsidRPr="00410371" w:rsidRDefault="00F87DC8" w:rsidP="00864535">
            <w:pPr>
              <w:pStyle w:val="CRCoverPage"/>
              <w:spacing w:after="0"/>
              <w:jc w:val="center"/>
              <w:rPr>
                <w:noProof/>
                <w:sz w:val="28"/>
              </w:rPr>
            </w:pPr>
            <w:r w:rsidRPr="00855237">
              <w:rPr>
                <w:b/>
                <w:noProof/>
                <w:sz w:val="28"/>
              </w:rPr>
              <w:t>1</w:t>
            </w:r>
            <w:r>
              <w:rPr>
                <w:b/>
                <w:noProof/>
                <w:sz w:val="28"/>
              </w:rPr>
              <w:t>8</w:t>
            </w:r>
            <w:r w:rsidRPr="00855237">
              <w:rPr>
                <w:b/>
                <w:noProof/>
                <w:sz w:val="28"/>
              </w:rPr>
              <w:t>.</w:t>
            </w:r>
            <w:r w:rsidR="00864535">
              <w:rPr>
                <w:b/>
                <w:noProof/>
                <w:sz w:val="28"/>
              </w:rPr>
              <w:t>3</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2BB01" w:rsidR="001E41F3" w:rsidRDefault="00E936A9" w:rsidP="00102C22">
            <w:pPr>
              <w:pStyle w:val="CRCoverPage"/>
              <w:spacing w:after="0"/>
              <w:ind w:left="100"/>
              <w:rPr>
                <w:noProof/>
              </w:rPr>
            </w:pPr>
            <w:r>
              <w:rPr>
                <w:noProof/>
              </w:rPr>
              <w:t xml:space="preserve">Use of port number in case of separate MBMS subchannel for </w:t>
            </w:r>
            <w:r w:rsidR="00102C22">
              <w:rPr>
                <w:noProof/>
              </w:rPr>
              <w:t>transmission</w:t>
            </w:r>
            <w:r>
              <w:rPr>
                <w:noProof/>
              </w:rPr>
              <w:t xml:space="preserv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417D">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072D1" w:rsidR="001E41F3" w:rsidRDefault="00317257" w:rsidP="008A401C">
            <w:pPr>
              <w:pStyle w:val="CRCoverPage"/>
              <w:spacing w:after="0"/>
              <w:ind w:left="100"/>
              <w:rPr>
                <w:noProof/>
              </w:rPr>
            </w:pPr>
            <w:r w:rsidRPr="00317257">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4F417D" w:rsidP="0059764D">
            <w:pPr>
              <w:pStyle w:val="CRCoverPage"/>
              <w:spacing w:after="0"/>
              <w:ind w:left="100"/>
              <w:rPr>
                <w:noProof/>
              </w:rPr>
            </w:pPr>
            <w:fldSimple w:instr=" DOCPROPERTY  ResDate  \* MERGEFORMAT ">
              <w:r w:rsidR="00D24991">
                <w:rPr>
                  <w:noProof/>
                </w:rPr>
                <w:t>2023-1</w:t>
              </w:r>
              <w:r w:rsidR="0059764D">
                <w:rPr>
                  <w:noProof/>
                </w:rPr>
                <w:t>1</w:t>
              </w:r>
              <w:r w:rsidR="00D24991">
                <w:rPr>
                  <w:noProof/>
                </w:rPr>
                <w:t>-</w:t>
              </w:r>
              <w:r w:rsidR="005976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417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29BA" w14:paraId="1256F52C" w14:textId="77777777" w:rsidTr="00547111">
        <w:tc>
          <w:tcPr>
            <w:tcW w:w="2694" w:type="dxa"/>
            <w:gridSpan w:val="2"/>
            <w:tcBorders>
              <w:top w:val="single" w:sz="4" w:space="0" w:color="auto"/>
              <w:left w:val="single" w:sz="4" w:space="0" w:color="auto"/>
            </w:tcBorders>
          </w:tcPr>
          <w:p w14:paraId="52C87DB0" w14:textId="77777777" w:rsidR="006329BA" w:rsidRDefault="006329BA" w:rsidP="006329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B02A0" w:rsidR="006329BA" w:rsidRDefault="006329BA" w:rsidP="006329BA">
            <w:pPr>
              <w:pStyle w:val="CRCoverPage"/>
              <w:spacing w:after="0"/>
              <w:ind w:left="100"/>
              <w:rPr>
                <w:noProof/>
              </w:rPr>
            </w:pPr>
            <w:r w:rsidRPr="0073469F">
              <w:rPr>
                <w:lang w:eastAsia="ko-KR"/>
              </w:rPr>
              <w:t xml:space="preserve">The use of a separate MBMS </w:t>
            </w:r>
            <w:proofErr w:type="spellStart"/>
            <w:r w:rsidRPr="0073469F">
              <w:rPr>
                <w:lang w:eastAsia="ko-KR"/>
              </w:rPr>
              <w:t>subchannel</w:t>
            </w:r>
            <w:proofErr w:type="spellEnd"/>
            <w:r w:rsidRPr="0073469F">
              <w:rPr>
                <w:lang w:eastAsia="ko-KR"/>
              </w:rPr>
              <w:t xml:space="preserve"> for </w:t>
            </w:r>
            <w:r>
              <w:rPr>
                <w:lang w:eastAsia="ko-KR"/>
              </w:rPr>
              <w:t>transmission</w:t>
            </w:r>
            <w:r w:rsidRPr="0073469F">
              <w:rPr>
                <w:lang w:eastAsia="ko-KR"/>
              </w:rPr>
              <w:t xml:space="preserve"> control</w:t>
            </w:r>
            <w:r>
              <w:rPr>
                <w:lang w:eastAsia="ko-KR"/>
              </w:rPr>
              <w:t xml:space="preserve"> and </w:t>
            </w:r>
            <w:proofErr w:type="spellStart"/>
            <w:r>
              <w:rPr>
                <w:lang w:eastAsia="ko-KR"/>
              </w:rPr>
              <w:t>audio&amp;video</w:t>
            </w:r>
            <w:proofErr w:type="spellEnd"/>
            <w:r>
              <w:rPr>
                <w:lang w:eastAsia="ko-KR"/>
              </w:rPr>
              <w:t xml:space="preserve"> media requires a separate port number for client to listen or use.</w:t>
            </w:r>
          </w:p>
        </w:tc>
      </w:tr>
      <w:tr w:rsidR="006329BA" w14:paraId="4CA74D09" w14:textId="77777777" w:rsidTr="00547111">
        <w:tc>
          <w:tcPr>
            <w:tcW w:w="2694" w:type="dxa"/>
            <w:gridSpan w:val="2"/>
            <w:tcBorders>
              <w:left w:val="single" w:sz="4" w:space="0" w:color="auto"/>
            </w:tcBorders>
          </w:tcPr>
          <w:p w14:paraId="2D0866D6" w14:textId="77777777" w:rsidR="006329BA" w:rsidRDefault="006329BA" w:rsidP="006329BA">
            <w:pPr>
              <w:pStyle w:val="CRCoverPage"/>
              <w:spacing w:after="0"/>
              <w:rPr>
                <w:b/>
                <w:i/>
                <w:noProof/>
                <w:sz w:val="8"/>
                <w:szCs w:val="8"/>
              </w:rPr>
            </w:pPr>
          </w:p>
        </w:tc>
        <w:tc>
          <w:tcPr>
            <w:tcW w:w="6946" w:type="dxa"/>
            <w:gridSpan w:val="9"/>
            <w:tcBorders>
              <w:right w:val="single" w:sz="4" w:space="0" w:color="auto"/>
            </w:tcBorders>
          </w:tcPr>
          <w:p w14:paraId="365DEF04" w14:textId="77777777" w:rsidR="006329BA" w:rsidRDefault="006329BA" w:rsidP="006329BA">
            <w:pPr>
              <w:pStyle w:val="CRCoverPage"/>
              <w:spacing w:after="0"/>
              <w:rPr>
                <w:noProof/>
                <w:sz w:val="8"/>
                <w:szCs w:val="8"/>
              </w:rPr>
            </w:pPr>
          </w:p>
        </w:tc>
      </w:tr>
      <w:tr w:rsidR="006329BA" w14:paraId="21016551" w14:textId="77777777" w:rsidTr="00547111">
        <w:tc>
          <w:tcPr>
            <w:tcW w:w="2694" w:type="dxa"/>
            <w:gridSpan w:val="2"/>
            <w:tcBorders>
              <w:left w:val="single" w:sz="4" w:space="0" w:color="auto"/>
            </w:tcBorders>
          </w:tcPr>
          <w:p w14:paraId="49433147" w14:textId="77777777" w:rsidR="006329BA" w:rsidRDefault="006329BA" w:rsidP="006329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89C5D" w:rsidR="006329BA" w:rsidRDefault="006329BA" w:rsidP="006329BA">
            <w:pPr>
              <w:pStyle w:val="CRCoverPage"/>
              <w:spacing w:after="0"/>
              <w:ind w:left="100"/>
              <w:rPr>
                <w:noProof/>
              </w:rPr>
            </w:pPr>
            <w:r>
              <w:rPr>
                <w:noProof/>
              </w:rPr>
              <w:t>Modified the port number from ‘9’ to any other valid port number.</w:t>
            </w:r>
          </w:p>
        </w:tc>
      </w:tr>
      <w:tr w:rsidR="006329BA" w14:paraId="1F886379" w14:textId="77777777" w:rsidTr="00547111">
        <w:tc>
          <w:tcPr>
            <w:tcW w:w="2694" w:type="dxa"/>
            <w:gridSpan w:val="2"/>
            <w:tcBorders>
              <w:left w:val="single" w:sz="4" w:space="0" w:color="auto"/>
            </w:tcBorders>
          </w:tcPr>
          <w:p w14:paraId="4D989623" w14:textId="77777777" w:rsidR="006329BA" w:rsidRDefault="006329BA" w:rsidP="006329BA">
            <w:pPr>
              <w:pStyle w:val="CRCoverPage"/>
              <w:spacing w:after="0"/>
              <w:rPr>
                <w:b/>
                <w:i/>
                <w:noProof/>
                <w:sz w:val="8"/>
                <w:szCs w:val="8"/>
              </w:rPr>
            </w:pPr>
          </w:p>
        </w:tc>
        <w:tc>
          <w:tcPr>
            <w:tcW w:w="6946" w:type="dxa"/>
            <w:gridSpan w:val="9"/>
            <w:tcBorders>
              <w:right w:val="single" w:sz="4" w:space="0" w:color="auto"/>
            </w:tcBorders>
          </w:tcPr>
          <w:p w14:paraId="71C4A204" w14:textId="77777777" w:rsidR="006329BA" w:rsidRDefault="006329BA" w:rsidP="006329BA">
            <w:pPr>
              <w:pStyle w:val="CRCoverPage"/>
              <w:spacing w:after="0"/>
              <w:rPr>
                <w:noProof/>
                <w:sz w:val="8"/>
                <w:szCs w:val="8"/>
              </w:rPr>
            </w:pPr>
          </w:p>
        </w:tc>
      </w:tr>
      <w:tr w:rsidR="006329BA" w14:paraId="678D7BF9" w14:textId="77777777" w:rsidTr="00547111">
        <w:tc>
          <w:tcPr>
            <w:tcW w:w="2694" w:type="dxa"/>
            <w:gridSpan w:val="2"/>
            <w:tcBorders>
              <w:left w:val="single" w:sz="4" w:space="0" w:color="auto"/>
              <w:bottom w:val="single" w:sz="4" w:space="0" w:color="auto"/>
            </w:tcBorders>
          </w:tcPr>
          <w:p w14:paraId="4E5CE1B6" w14:textId="77777777" w:rsidR="006329BA" w:rsidRDefault="006329BA" w:rsidP="006329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60C0" w:rsidR="006329BA" w:rsidRDefault="006329BA" w:rsidP="006329BA">
            <w:pPr>
              <w:pStyle w:val="CRCoverPage"/>
              <w:spacing w:after="0"/>
              <w:ind w:left="100"/>
              <w:rPr>
                <w:noProof/>
              </w:rPr>
            </w:pPr>
            <w:r>
              <w:rPr>
                <w:noProof/>
              </w:rPr>
              <w:t xml:space="preserve">If </w:t>
            </w:r>
            <w:r>
              <w:rPr>
                <w:lang w:eastAsia="ko-KR"/>
              </w:rPr>
              <w:t xml:space="preserve">same port number ‘9’ is used even if </w:t>
            </w:r>
            <w:r>
              <w:rPr>
                <w:noProof/>
              </w:rPr>
              <w:t xml:space="preserve">a </w:t>
            </w:r>
            <w:r w:rsidRPr="0073469F">
              <w:rPr>
                <w:lang w:eastAsia="ko-KR"/>
              </w:rPr>
              <w:t xml:space="preserve">separate MBMS </w:t>
            </w:r>
            <w:proofErr w:type="spellStart"/>
            <w:r w:rsidRPr="0073469F">
              <w:rPr>
                <w:lang w:eastAsia="ko-KR"/>
              </w:rPr>
              <w:t>subchannel</w:t>
            </w:r>
            <w:proofErr w:type="spellEnd"/>
            <w:r w:rsidRPr="0073469F">
              <w:rPr>
                <w:lang w:eastAsia="ko-KR"/>
              </w:rPr>
              <w:t xml:space="preserve"> for floor control</w:t>
            </w:r>
            <w:r>
              <w:rPr>
                <w:lang w:eastAsia="ko-KR"/>
              </w:rPr>
              <w:t xml:space="preserve"> and </w:t>
            </w:r>
            <w:proofErr w:type="spellStart"/>
            <w:r w:rsidR="00AC7FA0">
              <w:rPr>
                <w:lang w:eastAsia="ko-KR"/>
              </w:rPr>
              <w:t>audio&amp;video</w:t>
            </w:r>
            <w:proofErr w:type="spellEnd"/>
            <w:r w:rsidR="00AC7FA0">
              <w:rPr>
                <w:lang w:eastAsia="ko-KR"/>
              </w:rPr>
              <w:t xml:space="preserve"> </w:t>
            </w:r>
            <w:r>
              <w:rPr>
                <w:lang w:eastAsia="ko-KR"/>
              </w:rPr>
              <w:t xml:space="preserve">media is used then the packets will be </w:t>
            </w:r>
            <w:proofErr w:type="spellStart"/>
            <w:r>
              <w:rPr>
                <w:lang w:eastAsia="ko-KR"/>
              </w:rPr>
              <w:t>deleivered</w:t>
            </w:r>
            <w:proofErr w:type="spellEnd"/>
            <w:r>
              <w:rPr>
                <w:lang w:eastAsia="ko-KR"/>
              </w:rPr>
              <w:t xml:space="preserve"> as multiplexed on same port.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BA26" w:rsidR="00D00CB7" w:rsidRDefault="000657F8" w:rsidP="00D00CB7">
            <w:pPr>
              <w:pStyle w:val="CRCoverPage"/>
              <w:spacing w:after="0"/>
              <w:ind w:left="100"/>
              <w:rPr>
                <w:noProof/>
              </w:rPr>
            </w:pPr>
            <w:r>
              <w:rPr>
                <w:noProof/>
              </w:rPr>
              <w:t>16.3.2.2</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10D476E4" w14:textId="77777777" w:rsidR="00B058E2" w:rsidRPr="0073469F" w:rsidRDefault="00B058E2" w:rsidP="00B058E2">
      <w:pPr>
        <w:pStyle w:val="Heading4"/>
      </w:pPr>
      <w:bookmarkStart w:id="8" w:name="_Toc20153033"/>
      <w:bookmarkStart w:id="9" w:name="_Toc27495698"/>
      <w:bookmarkStart w:id="10" w:name="_Toc36109166"/>
      <w:bookmarkStart w:id="11" w:name="_Toc45194954"/>
      <w:bookmarkStart w:id="12" w:name="_Toc138438524"/>
      <w:bookmarkEnd w:id="1"/>
      <w:bookmarkEnd w:id="2"/>
      <w:bookmarkEnd w:id="3"/>
      <w:bookmarkEnd w:id="4"/>
      <w:bookmarkEnd w:id="5"/>
      <w:bookmarkEnd w:id="6"/>
      <w:bookmarkEnd w:id="7"/>
      <w:r>
        <w:t>16.3</w:t>
      </w:r>
      <w:r w:rsidRPr="0073469F">
        <w:t>.2.2</w:t>
      </w:r>
      <w:r w:rsidRPr="0073469F">
        <w:tab/>
        <w:t>Sending an initial MBMS bearer announcement procedure</w:t>
      </w:r>
      <w:bookmarkEnd w:id="8"/>
      <w:bookmarkEnd w:id="9"/>
      <w:bookmarkEnd w:id="10"/>
      <w:bookmarkEnd w:id="11"/>
      <w:bookmarkEnd w:id="12"/>
    </w:p>
    <w:p w14:paraId="41E1B7CF" w14:textId="77777777" w:rsidR="00B058E2" w:rsidRPr="0073469F" w:rsidRDefault="00B058E2" w:rsidP="00B058E2">
      <w:r w:rsidRPr="0073469F">
        <w:t xml:space="preserve">For each </w:t>
      </w:r>
      <w:proofErr w:type="spellStart"/>
      <w:r w:rsidRPr="0073469F">
        <w:t>MC</w:t>
      </w:r>
      <w:r>
        <w:t>Video</w:t>
      </w:r>
      <w:proofErr w:type="spellEnd"/>
      <w:r w:rsidRPr="0073469F">
        <w:t xml:space="preserve"> client that the participating </w:t>
      </w:r>
      <w:proofErr w:type="spellStart"/>
      <w:r w:rsidRPr="0073469F">
        <w:t>MC</w:t>
      </w:r>
      <w:r>
        <w:t>Video</w:t>
      </w:r>
      <w:proofErr w:type="spellEnd"/>
      <w:r w:rsidRPr="0073469F">
        <w:t xml:space="preserve"> function is sending an MBMS bearer announcement to, the participating </w:t>
      </w:r>
      <w:proofErr w:type="spellStart"/>
      <w:r w:rsidRPr="0073469F">
        <w:t>MC</w:t>
      </w:r>
      <w:r>
        <w:t>Video</w:t>
      </w:r>
      <w:proofErr w:type="spellEnd"/>
      <w:r w:rsidRPr="0073469F">
        <w:t xml:space="preserve"> function:</w:t>
      </w:r>
    </w:p>
    <w:p w14:paraId="0B5555C5" w14:textId="77777777" w:rsidR="00B058E2" w:rsidRPr="0073469F" w:rsidRDefault="00B058E2" w:rsidP="00B058E2">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63C82AAD" w14:textId="77777777" w:rsidR="00B058E2" w:rsidRPr="0073469F" w:rsidRDefault="00B058E2" w:rsidP="00B058E2">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111A0CF6" w14:textId="77777777" w:rsidR="00B058E2" w:rsidRPr="0073469F" w:rsidRDefault="00B058E2" w:rsidP="00B058E2">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2F6FF23D" w14:textId="77777777" w:rsidR="00B058E2" w:rsidRPr="0073469F" w:rsidRDefault="00B058E2" w:rsidP="00B058E2">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74ACE2D4" w14:textId="77777777" w:rsidR="00B058E2" w:rsidRPr="0073469F" w:rsidRDefault="00B058E2" w:rsidP="00B058E2">
      <w:pPr>
        <w:pStyle w:val="B1"/>
        <w:rPr>
          <w:lang w:eastAsia="ko-KR"/>
        </w:rPr>
      </w:pPr>
      <w:r>
        <w:rPr>
          <w:lang w:eastAsia="ko-KR"/>
        </w:rPr>
        <w:t>5</w:t>
      </w:r>
      <w:r w:rsidRPr="0073469F">
        <w:rPr>
          <w:lang w:eastAsia="ko-KR"/>
        </w:rPr>
        <w:t>)</w:t>
      </w:r>
      <w:r w:rsidRPr="0073469F">
        <w:rPr>
          <w:lang w:eastAsia="ko-KR"/>
        </w:rPr>
        <w:tab/>
        <w:t>shall include one application/</w:t>
      </w:r>
      <w:proofErr w:type="spellStart"/>
      <w:r w:rsidRPr="0073469F">
        <w:rPr>
          <w:lang w:eastAsia="ko-KR"/>
        </w:rPr>
        <w:t>sdp</w:t>
      </w:r>
      <w:proofErr w:type="spellEnd"/>
      <w:r w:rsidRPr="0073469F">
        <w:rPr>
          <w:lang w:eastAsia="ko-KR"/>
        </w:rPr>
        <w:t xml:space="preserve"> MIME body conforming to 3GPP TS 24.229 [</w:t>
      </w:r>
      <w:r>
        <w:rPr>
          <w:lang w:eastAsia="ko-KR"/>
        </w:rPr>
        <w:t>11</w:t>
      </w:r>
      <w:r w:rsidRPr="0073469F">
        <w:rPr>
          <w:lang w:eastAsia="ko-KR"/>
        </w:rPr>
        <w:t>] where the application/</w:t>
      </w:r>
      <w:proofErr w:type="spellStart"/>
      <w:r w:rsidRPr="0073469F">
        <w:rPr>
          <w:lang w:eastAsia="ko-KR"/>
        </w:rPr>
        <w:t>sdp</w:t>
      </w:r>
      <w:proofErr w:type="spellEnd"/>
      <w:r w:rsidRPr="0073469F">
        <w:rPr>
          <w:lang w:eastAsia="ko-KR"/>
        </w:rPr>
        <w:t xml:space="preserve"> MIME body and:</w:t>
      </w:r>
    </w:p>
    <w:p w14:paraId="2786C299" w14:textId="77777777" w:rsidR="00B058E2" w:rsidRDefault="00B058E2" w:rsidP="00B058E2">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77E42A7D" w14:textId="77777777" w:rsidR="00B058E2" w:rsidRDefault="00B058E2" w:rsidP="00B058E2">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073F057C" w14:textId="77777777" w:rsidR="00B058E2" w:rsidRDefault="00B058E2" w:rsidP="00B058E2">
      <w:pPr>
        <w:pStyle w:val="B3"/>
        <w:rPr>
          <w:lang w:eastAsia="ko-KR"/>
        </w:rPr>
      </w:pPr>
      <w:proofErr w:type="spellStart"/>
      <w:r w:rsidRPr="0073469F">
        <w:t>i</w:t>
      </w:r>
      <w:proofErr w:type="spellEnd"/>
      <w:r w:rsidRPr="0073469F">
        <w:t>)</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w:t>
      </w:r>
      <w:proofErr w:type="spellStart"/>
      <w:r>
        <w:rPr>
          <w:lang w:eastAsia="ko-KR"/>
        </w:rPr>
        <w:t>the</w:t>
      </w:r>
      <w:proofErr w:type="spellEnd"/>
      <w:r>
        <w:rPr>
          <w:lang w:eastAsia="ko-KR"/>
        </w:rPr>
        <w:t xml:space="preserv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17C21421" w14:textId="77777777" w:rsidR="00B058E2" w:rsidRDefault="00B058E2" w:rsidP="00B058E2">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0B8B04AB" w14:textId="77777777" w:rsidR="00B058E2" w:rsidRDefault="00B058E2" w:rsidP="00B058E2">
      <w:pPr>
        <w:pStyle w:val="B3"/>
        <w:rPr>
          <w:lang w:eastAsia="ko-KR"/>
        </w:rPr>
      </w:pPr>
      <w:r>
        <w:rPr>
          <w:lang w:eastAsia="ko-KR"/>
        </w:rPr>
        <w:t xml:space="preserve">iii) should include an </w:t>
      </w:r>
      <w:r w:rsidRPr="0073469F">
        <w:rPr>
          <w:lang w:eastAsia="ko-KR"/>
        </w:rPr>
        <w:t>"</w:t>
      </w:r>
      <w:r>
        <w:t>a=</w:t>
      </w:r>
      <w:proofErr w:type="spellStart"/>
      <w:r>
        <w:t>mbms</w:t>
      </w:r>
      <w:proofErr w:type="spellEnd"/>
      <w:r>
        <w:t>-repair</w:t>
      </w:r>
      <w:r w:rsidRPr="0073469F">
        <w:rPr>
          <w:lang w:eastAsia="ko-KR"/>
        </w:rPr>
        <w:t>"</w:t>
      </w:r>
      <w:r>
        <w:rPr>
          <w:lang w:eastAsia="ko-KR"/>
        </w:rPr>
        <w:t xml:space="preserve"> session attribute, as </w:t>
      </w:r>
      <w:r>
        <w:t>specified in clause 8.2.2.10a in [67].</w:t>
      </w:r>
    </w:p>
    <w:p w14:paraId="6F3EBCF4" w14:textId="77777777" w:rsidR="00B058E2" w:rsidRPr="0073469F" w:rsidRDefault="00B058E2" w:rsidP="00B058E2">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w:t>
      </w:r>
      <w:proofErr w:type="spellStart"/>
      <w:r w:rsidRPr="0073469F">
        <w:rPr>
          <w:lang w:eastAsia="ko-KR"/>
        </w:rPr>
        <w:t>subchannel</w:t>
      </w:r>
      <w:proofErr w:type="spellEnd"/>
      <w:r w:rsidRPr="0073469F">
        <w:rPr>
          <w:lang w:eastAsia="ko-KR"/>
        </w:rPr>
        <w:t xml:space="preserve"> for </w:t>
      </w:r>
      <w:r>
        <w:rPr>
          <w:lang w:eastAsia="ko-KR"/>
        </w:rPr>
        <w:t>video</w:t>
      </w:r>
      <w:r w:rsidRPr="0073469F">
        <w:rPr>
          <w:lang w:eastAsia="ko-KR"/>
        </w:rPr>
        <w:t xml:space="preserve">. Additional the </w:t>
      </w:r>
      <w:r w:rsidRPr="0073469F">
        <w:t xml:space="preserve">participating </w:t>
      </w:r>
      <w:proofErr w:type="spellStart"/>
      <w:r w:rsidRPr="0073469F">
        <w:t>MC</w:t>
      </w:r>
      <w:r>
        <w:t>Video</w:t>
      </w:r>
      <w:proofErr w:type="spellEnd"/>
      <w:r w:rsidRPr="0073469F">
        <w:t xml:space="preserve"> function</w:t>
      </w:r>
      <w:r w:rsidRPr="0073469F">
        <w:rPr>
          <w:lang w:eastAsia="ko-KR"/>
        </w:rPr>
        <w:t>:</w:t>
      </w:r>
    </w:p>
    <w:p w14:paraId="54E3DC9E" w14:textId="77777777" w:rsidR="00B058E2" w:rsidRPr="0073469F" w:rsidRDefault="00B058E2" w:rsidP="00B058E2">
      <w:pPr>
        <w:pStyle w:val="B3"/>
      </w:pPr>
      <w:proofErr w:type="spellStart"/>
      <w:r w:rsidRPr="0073469F">
        <w:t>i</w:t>
      </w:r>
      <w:proofErr w:type="spellEnd"/>
      <w:r w:rsidRPr="0073469F">
        <w:t>)</w:t>
      </w:r>
      <w:r w:rsidRPr="0073469F">
        <w:tab/>
        <w:t>shall set c-line to the unspecified address (0.0.0.0), if IPv4, or to a domain name within the "invalid" DNS top-level domain, if IPv6;</w:t>
      </w:r>
    </w:p>
    <w:p w14:paraId="44937C87" w14:textId="77777777" w:rsidR="00B058E2" w:rsidRDefault="00B058E2" w:rsidP="00B058E2">
      <w:pPr>
        <w:pStyle w:val="B3"/>
      </w:pPr>
      <w:r w:rsidRPr="0073469F">
        <w:t>ii)</w:t>
      </w:r>
      <w:r w:rsidRPr="0073469F">
        <w:tab/>
        <w:t>shall set port number of the media line to 9</w:t>
      </w:r>
      <w:r>
        <w:t>;</w:t>
      </w:r>
    </w:p>
    <w:p w14:paraId="691D2CCB" w14:textId="77777777" w:rsidR="00B058E2" w:rsidRDefault="00B058E2" w:rsidP="00B058E2">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1F4C5B37" w14:textId="77777777" w:rsidR="00B058E2" w:rsidRDefault="00B058E2" w:rsidP="00B058E2">
      <w:pPr>
        <w:pStyle w:val="B3"/>
      </w:pPr>
      <w:r>
        <w:t xml:space="preserve">iv) if the declared media is protected by FEC, shall include a </w:t>
      </w:r>
      <w:r w:rsidRPr="006010E5">
        <w:t>"a=FEC"</w:t>
      </w:r>
      <w:r>
        <w:t xml:space="preserve"> attribute, set to 0.</w:t>
      </w:r>
    </w:p>
    <w:p w14:paraId="4F53FCEF" w14:textId="77777777" w:rsidR="00B058E2" w:rsidRPr="0073469F" w:rsidRDefault="00B058E2" w:rsidP="00B058E2">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w:t>
      </w:r>
      <w:proofErr w:type="spellStart"/>
      <w:r w:rsidRPr="0073469F">
        <w:rPr>
          <w:lang w:eastAsia="ko-KR"/>
        </w:rPr>
        <w:t>subchannel</w:t>
      </w:r>
      <w:proofErr w:type="spellEnd"/>
      <w:r w:rsidRPr="0073469F">
        <w:rPr>
          <w:lang w:eastAsia="ko-KR"/>
        </w:rPr>
        <w:t xml:space="preserve"> for </w:t>
      </w:r>
      <w:r>
        <w:rPr>
          <w:lang w:eastAsia="ko-KR"/>
        </w:rPr>
        <w:t>audio</w:t>
      </w:r>
      <w:r w:rsidRPr="0073469F">
        <w:rPr>
          <w:lang w:eastAsia="ko-KR"/>
        </w:rPr>
        <w:t xml:space="preserve">. Additional the </w:t>
      </w:r>
      <w:r w:rsidRPr="0073469F">
        <w:t xml:space="preserve">participating </w:t>
      </w:r>
      <w:proofErr w:type="spellStart"/>
      <w:r w:rsidRPr="0073469F">
        <w:t>MC</w:t>
      </w:r>
      <w:r>
        <w:t>Video</w:t>
      </w:r>
      <w:proofErr w:type="spellEnd"/>
      <w:r w:rsidRPr="0073469F">
        <w:t xml:space="preserve"> function</w:t>
      </w:r>
      <w:r w:rsidRPr="0073469F">
        <w:rPr>
          <w:lang w:eastAsia="ko-KR"/>
        </w:rPr>
        <w:t>:</w:t>
      </w:r>
    </w:p>
    <w:p w14:paraId="641B4041" w14:textId="77777777" w:rsidR="00B058E2" w:rsidRPr="0073469F" w:rsidRDefault="00B058E2" w:rsidP="00B058E2">
      <w:pPr>
        <w:pStyle w:val="B3"/>
      </w:pPr>
      <w:proofErr w:type="spellStart"/>
      <w:r w:rsidRPr="0073469F">
        <w:t>i</w:t>
      </w:r>
      <w:proofErr w:type="spellEnd"/>
      <w:r w:rsidRPr="0073469F">
        <w:t>)</w:t>
      </w:r>
      <w:r w:rsidRPr="0073469F">
        <w:tab/>
        <w:t>shall set c-line to the unspecified address (0.0.0.0), if IPv4, or to a domain name within the "invalid" DNS top-level domain, if IPv6;</w:t>
      </w:r>
    </w:p>
    <w:p w14:paraId="047CD8E1" w14:textId="77777777" w:rsidR="00B058E2" w:rsidRDefault="00B058E2" w:rsidP="00B058E2">
      <w:pPr>
        <w:pStyle w:val="B3"/>
      </w:pPr>
      <w:r w:rsidRPr="0073469F">
        <w:t>ii)</w:t>
      </w:r>
      <w:r w:rsidRPr="0073469F">
        <w:tab/>
        <w:t>shall set port number of the media line to 9</w:t>
      </w:r>
      <w:r>
        <w:t>;</w:t>
      </w:r>
    </w:p>
    <w:p w14:paraId="4498EC5B" w14:textId="77777777" w:rsidR="00B058E2" w:rsidRDefault="00B058E2" w:rsidP="00B058E2">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39B036E0" w14:textId="77777777" w:rsidR="00B058E2" w:rsidRDefault="00B058E2" w:rsidP="00B058E2">
      <w:pPr>
        <w:pStyle w:val="B3"/>
      </w:pPr>
      <w:r>
        <w:t xml:space="preserve">iv) if the declared media is protected by FEC, shall include a </w:t>
      </w:r>
      <w:r w:rsidRPr="006010E5">
        <w:t>"a=FEC"</w:t>
      </w:r>
      <w:r>
        <w:t xml:space="preserve"> attribute, set to 0.</w:t>
      </w:r>
    </w:p>
    <w:p w14:paraId="383604B8" w14:textId="77777777" w:rsidR="00B058E2" w:rsidRPr="00052732" w:rsidRDefault="00B058E2" w:rsidP="00B058E2">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w:t>
      </w:r>
      <w:proofErr w:type="spellStart"/>
      <w:r w:rsidRPr="0073469F">
        <w:rPr>
          <w:lang w:eastAsia="ko-KR"/>
        </w:rPr>
        <w:t>subchannel</w:t>
      </w:r>
      <w:proofErr w:type="spellEnd"/>
      <w:r w:rsidRPr="0073469F">
        <w:rPr>
          <w:lang w:eastAsia="ko-KR"/>
        </w:rPr>
        <w:t xml:space="preserve">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 xml:space="preserve">include one or more "m=application" media line as defined in 3GPP TS 24.581 [5] to be used as the MBMS </w:t>
      </w:r>
      <w:proofErr w:type="spellStart"/>
      <w:r w:rsidRPr="00052732">
        <w:rPr>
          <w:lang w:eastAsia="ko-KR"/>
        </w:rPr>
        <w:t>subchannel</w:t>
      </w:r>
      <w:proofErr w:type="spellEnd"/>
      <w:r w:rsidRPr="00052732">
        <w:rPr>
          <w:lang w:eastAsia="ko-KR"/>
        </w:rPr>
        <w:t xml:space="preserve"> for transmission control messages. The media line:</w:t>
      </w:r>
    </w:p>
    <w:p w14:paraId="0B5FDC6A" w14:textId="77777777" w:rsidR="00B058E2" w:rsidRPr="00052732" w:rsidRDefault="00B058E2" w:rsidP="00B058E2">
      <w:pPr>
        <w:pStyle w:val="B3"/>
      </w:pPr>
      <w:proofErr w:type="spellStart"/>
      <w:r w:rsidRPr="00052732">
        <w:lastRenderedPageBreak/>
        <w:t>i</w:t>
      </w:r>
      <w:proofErr w:type="spellEnd"/>
      <w:r w:rsidRPr="00052732">
        <w:t>)</w:t>
      </w:r>
      <w:r w:rsidRPr="00052732">
        <w:tab/>
        <w:t>shall set c-line to the unspecified address (0.0.0.0), if IPv4, or to a domain name within the ".invalid" DNS top-level domain, if IPv6; and</w:t>
      </w:r>
    </w:p>
    <w:p w14:paraId="7797929D" w14:textId="232C4D41" w:rsidR="00B058E2" w:rsidRPr="00052732" w:rsidRDefault="00B058E2" w:rsidP="00B058E2">
      <w:pPr>
        <w:pStyle w:val="B3"/>
      </w:pPr>
      <w:r w:rsidRPr="00052732">
        <w:t>ii)</w:t>
      </w:r>
      <w:r w:rsidRPr="00052732">
        <w:tab/>
      </w:r>
      <w:proofErr w:type="gramStart"/>
      <w:r w:rsidRPr="00052732">
        <w:t>shall</w:t>
      </w:r>
      <w:proofErr w:type="gramEnd"/>
      <w:r w:rsidRPr="00052732">
        <w:t xml:space="preserve"> set the port number of the media line to 9;</w:t>
      </w:r>
    </w:p>
    <w:p w14:paraId="0CE09583" w14:textId="77777777" w:rsidR="00B058E2" w:rsidRPr="0073469F" w:rsidRDefault="00B058E2" w:rsidP="00B058E2">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w:t>
      </w:r>
      <w:proofErr w:type="spellStart"/>
      <w:r w:rsidRPr="0073469F">
        <w:rPr>
          <w:lang w:eastAsia="ko-KR"/>
        </w:rPr>
        <w:t>subchannel</w:t>
      </w:r>
      <w:proofErr w:type="spellEnd"/>
      <w:r w:rsidRPr="0073469F">
        <w:rPr>
          <w:lang w:eastAsia="ko-KR"/>
        </w:rPr>
        <w:t xml:space="preserve">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 xml:space="preserve">participating </w:t>
      </w:r>
      <w:proofErr w:type="spellStart"/>
      <w:r w:rsidRPr="0073469F">
        <w:t>MC</w:t>
      </w:r>
      <w:r>
        <w:t>Video</w:t>
      </w:r>
      <w:proofErr w:type="spellEnd"/>
      <w:r w:rsidRPr="0073469F">
        <w:t xml:space="preserve"> function</w:t>
      </w:r>
      <w:r w:rsidRPr="0073469F">
        <w:rPr>
          <w:lang w:eastAsia="ko-KR"/>
        </w:rPr>
        <w:t>:</w:t>
      </w:r>
    </w:p>
    <w:p w14:paraId="1ED47B76" w14:textId="77777777" w:rsidR="00B058E2" w:rsidRPr="0073469F" w:rsidRDefault="00B058E2" w:rsidP="00B058E2">
      <w:pPr>
        <w:pStyle w:val="B3"/>
      </w:pPr>
      <w:proofErr w:type="spellStart"/>
      <w:r w:rsidRPr="0073469F">
        <w:t>i</w:t>
      </w:r>
      <w:proofErr w:type="spellEnd"/>
      <w:r w:rsidRPr="0073469F">
        <w:t>)</w:t>
      </w:r>
      <w:r w:rsidRPr="0073469F">
        <w:tab/>
        <w:t>shall set c-line to the unspecified address (0.0.0.0), if IPv4, or to a domain name within the "invalid" DNS top-level domain, if IPv6;</w:t>
      </w:r>
    </w:p>
    <w:p w14:paraId="58913289" w14:textId="77777777" w:rsidR="00B058E2" w:rsidRDefault="00B058E2" w:rsidP="00B058E2">
      <w:pPr>
        <w:pStyle w:val="B3"/>
      </w:pPr>
      <w:r w:rsidRPr="0073469F">
        <w:t>ii)</w:t>
      </w:r>
      <w:r w:rsidRPr="0073469F">
        <w:tab/>
        <w:t>shall set port number of the media line to 9</w:t>
      </w:r>
      <w:r>
        <w:t>;</w:t>
      </w:r>
    </w:p>
    <w:p w14:paraId="554C9559" w14:textId="77777777" w:rsidR="00B058E2" w:rsidRDefault="00B058E2" w:rsidP="00B058E2">
      <w:pPr>
        <w:pStyle w:val="B3"/>
      </w:pPr>
      <w:r>
        <w:t xml:space="preserve">iii) shall include a </w:t>
      </w:r>
      <w:r w:rsidRPr="006010E5">
        <w:t>"a=FEC"</w:t>
      </w:r>
      <w:r>
        <w:t xml:space="preserve"> attribute, set to 0.</w:t>
      </w:r>
    </w:p>
    <w:p w14:paraId="760A6087" w14:textId="77777777" w:rsidR="00B058E2" w:rsidRPr="00052732" w:rsidRDefault="00B058E2" w:rsidP="00B058E2">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xml:space="preserve"> [5] to be used as the general purpose MBMS </w:t>
      </w:r>
      <w:proofErr w:type="spellStart"/>
      <w:r w:rsidRPr="00052732">
        <w:rPr>
          <w:lang w:eastAsia="ko-KR"/>
        </w:rPr>
        <w:t>subchannel</w:t>
      </w:r>
      <w:proofErr w:type="spellEnd"/>
      <w:r w:rsidRPr="00052732">
        <w:rPr>
          <w:lang w:eastAsia="ko-KR"/>
        </w:rPr>
        <w:t>. The media line shall include a valid multicast IP address and a valid port number.</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 xml:space="preserve">general purpose MBMS </w:t>
      </w:r>
      <w:proofErr w:type="spellStart"/>
      <w:r w:rsidRPr="00052732">
        <w:t>subchannel</w:t>
      </w:r>
      <w:proofErr w:type="spellEnd"/>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 xml:space="preserve">participating </w:t>
      </w:r>
      <w:proofErr w:type="spellStart"/>
      <w:r w:rsidRPr="00052732">
        <w:t>MC</w:t>
      </w:r>
      <w:r>
        <w:t>Video</w:t>
      </w:r>
      <w:proofErr w:type="spellEnd"/>
      <w:r w:rsidRPr="00052732">
        <w:t xml:space="preserve"> function</w:t>
      </w:r>
      <w:r w:rsidRPr="00052732">
        <w:rPr>
          <w:noProof/>
          <w:lang w:val="en-US"/>
        </w:rPr>
        <w:t xml:space="preserve"> also includes </w:t>
      </w:r>
      <w:r w:rsidRPr="00052732">
        <w:rPr>
          <w:lang w:val="en-US"/>
        </w:rPr>
        <w:t>an "</w:t>
      </w:r>
      <w:r w:rsidRPr="00052732">
        <w:t>a=key-</w:t>
      </w:r>
      <w:proofErr w:type="spellStart"/>
      <w:r w:rsidRPr="00052732">
        <w:t>mgmt</w:t>
      </w:r>
      <w:proofErr w:type="spellEnd"/>
      <w:r w:rsidRPr="00052732">
        <w:t xml:space="preserve">" </w:t>
      </w:r>
      <w:r w:rsidRPr="00052732">
        <w:rPr>
          <w:lang w:val="en-US"/>
        </w:rPr>
        <w:t xml:space="preserve">media-level </w:t>
      </w:r>
      <w:r w:rsidRPr="00052732">
        <w:t>attribute</w:t>
      </w:r>
      <w:r w:rsidRPr="00052732">
        <w:rPr>
          <w:lang w:val="en-US"/>
        </w:rPr>
        <w:t xml:space="preserve">. The </w:t>
      </w:r>
      <w:r w:rsidRPr="00052732">
        <w:t xml:space="preserve">participating </w:t>
      </w:r>
      <w:proofErr w:type="spellStart"/>
      <w:r w:rsidRPr="00052732">
        <w:t>MC</w:t>
      </w:r>
      <w:r>
        <w:t>Video</w:t>
      </w:r>
      <w:proofErr w:type="spellEnd"/>
      <w:r w:rsidRPr="00052732">
        <w:t xml:space="preserve"> function</w:t>
      </w:r>
      <w:r w:rsidRPr="00052732">
        <w:rPr>
          <w:noProof/>
          <w:lang w:val="en-US"/>
        </w:rPr>
        <w:t>:</w:t>
      </w:r>
    </w:p>
    <w:p w14:paraId="07261C26" w14:textId="77777777" w:rsidR="00B058E2" w:rsidRPr="00052732" w:rsidRDefault="00B058E2" w:rsidP="00B058E2">
      <w:pPr>
        <w:pStyle w:val="B3"/>
        <w:rPr>
          <w:lang w:eastAsia="ko-KR"/>
        </w:rPr>
      </w:pPr>
      <w:proofErr w:type="spellStart"/>
      <w:r w:rsidRPr="00052732">
        <w:rPr>
          <w:lang w:val="en-US" w:eastAsia="ko-KR"/>
        </w:rPr>
        <w:t>i</w:t>
      </w:r>
      <w:proofErr w:type="spellEnd"/>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 xml:space="preserve">targeted </w:t>
      </w:r>
      <w:proofErr w:type="spellStart"/>
      <w:r w:rsidRPr="00052732">
        <w:rPr>
          <w:lang w:val="en-US" w:eastAsia="ko-KR"/>
        </w:rPr>
        <w:t>MC</w:t>
      </w:r>
      <w:r>
        <w:rPr>
          <w:lang w:val="en-US" w:eastAsia="ko-KR"/>
        </w:rPr>
        <w:t>Video</w:t>
      </w:r>
      <w:proofErr w:type="spellEnd"/>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5C129015" w14:textId="77777777" w:rsidR="00B058E2" w:rsidRPr="00052732" w:rsidRDefault="00B058E2" w:rsidP="00B058E2">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4F2E4AE6" w14:textId="77777777" w:rsidR="00B058E2" w:rsidRPr="00052732" w:rsidRDefault="00B058E2" w:rsidP="00B058E2">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 xml:space="preserve">of the participating </w:t>
      </w:r>
      <w:proofErr w:type="spellStart"/>
      <w:r w:rsidRPr="00052732">
        <w:t>MC</w:t>
      </w:r>
      <w:r>
        <w:t>Video</w:t>
      </w:r>
      <w:proofErr w:type="spellEnd"/>
      <w:r w:rsidRPr="00052732">
        <w:t xml:space="preserve"> function</w:t>
      </w:r>
      <w:r w:rsidRPr="00052732">
        <w:rPr>
          <w:lang w:val="en-US" w:eastAsia="ko-KR"/>
        </w:rPr>
        <w:t xml:space="preserve"> </w:t>
      </w:r>
      <w:r w:rsidRPr="00052732">
        <w:t>to the initiator field (</w:t>
      </w:r>
      <w:proofErr w:type="spellStart"/>
      <w:r w:rsidRPr="00052732">
        <w:t>IDRi</w:t>
      </w:r>
      <w:proofErr w:type="spellEnd"/>
      <w:r w:rsidRPr="00052732">
        <w:t>) of the I_MESSAGE as described in 3GPP TS 33.1</w:t>
      </w:r>
      <w:r>
        <w:t>80</w:t>
      </w:r>
      <w:r w:rsidRPr="00052732">
        <w:t> [</w:t>
      </w:r>
      <w:r>
        <w:t>8</w:t>
      </w:r>
      <w:r w:rsidRPr="00052732">
        <w:t>];</w:t>
      </w:r>
    </w:p>
    <w:p w14:paraId="3DFC2828" w14:textId="77777777" w:rsidR="00B058E2" w:rsidRPr="00052732" w:rsidRDefault="00B058E2" w:rsidP="00B058E2">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 xml:space="preserve">of the participating </w:t>
      </w:r>
      <w:proofErr w:type="spellStart"/>
      <w:r w:rsidRPr="00052732">
        <w:t>MC</w:t>
      </w:r>
      <w:r>
        <w:t>Video</w:t>
      </w:r>
      <w:proofErr w:type="spellEnd"/>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0D9D4EC4" w14:textId="77777777" w:rsidR="00B058E2" w:rsidRPr="00052732" w:rsidRDefault="00B058E2" w:rsidP="00B058E2">
      <w:pPr>
        <w:pStyle w:val="B3"/>
        <w:rPr>
          <w:lang w:eastAsia="ko-KR"/>
        </w:rPr>
      </w:pPr>
      <w:r w:rsidRPr="00052732">
        <w:rPr>
          <w:lang w:eastAsia="ko-KR"/>
        </w:rPr>
        <w:t>v)</w:t>
      </w:r>
      <w:r w:rsidRPr="00052732">
        <w:rPr>
          <w:lang w:eastAsia="ko-KR"/>
        </w:rPr>
        <w:tab/>
        <w:t xml:space="preserve">shall include the </w:t>
      </w:r>
      <w:r w:rsidRPr="00052732">
        <w:t>"</w:t>
      </w:r>
      <w:proofErr w:type="spellStart"/>
      <w:r w:rsidRPr="00052732">
        <w:t>mikey</w:t>
      </w:r>
      <w:proofErr w:type="spellEnd"/>
      <w:r w:rsidRPr="00052732">
        <w:t>"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proofErr w:type="spellStart"/>
      <w:r w:rsidRPr="00052732">
        <w:rPr>
          <w:lang w:val="en-US"/>
        </w:rPr>
        <w:t>ed</w:t>
      </w:r>
      <w:proofErr w:type="spellEnd"/>
      <w:r w:rsidRPr="00052732">
        <w:t xml:space="preserve"> MIKEY-SAKKE I_MESSAGE </w:t>
      </w:r>
      <w:r w:rsidRPr="00052732">
        <w:rPr>
          <w:lang w:val="en-US"/>
        </w:rPr>
        <w:t xml:space="preserve">in the value of the </w:t>
      </w:r>
      <w:r w:rsidRPr="00052732">
        <w:t>a=key-</w:t>
      </w:r>
      <w:proofErr w:type="spellStart"/>
      <w:r w:rsidRPr="00052732">
        <w:t>mgmt</w:t>
      </w:r>
      <w:proofErr w:type="spellEnd"/>
      <w:r w:rsidRPr="00052732">
        <w:t xml:space="preserve">"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22FEF557" w14:textId="28EAEB13" w:rsidR="007B49D8" w:rsidRPr="0073469F" w:rsidRDefault="007B49D8" w:rsidP="007B49D8">
      <w:pPr>
        <w:pStyle w:val="NO"/>
        <w:rPr>
          <w:ins w:id="13" w:author="kgk_#58-r1" w:date="2023-11-14T23:54:00Z"/>
          <w:lang w:eastAsia="ko-KR"/>
        </w:rPr>
      </w:pPr>
      <w:ins w:id="14" w:author="kgk_#58-r1" w:date="2023-11-14T23:54:00Z">
        <w:r w:rsidRPr="0073469F">
          <w:rPr>
            <w:lang w:eastAsia="ko-KR"/>
          </w:rPr>
          <w:t>NOTE </w:t>
        </w:r>
        <w:r>
          <w:rPr>
            <w:lang w:eastAsia="ko-KR"/>
          </w:rPr>
          <w:t>4</w:t>
        </w:r>
        <w:r w:rsidRPr="0073469F">
          <w:rPr>
            <w:lang w:eastAsia="ko-KR"/>
          </w:rPr>
          <w:t>:</w:t>
        </w:r>
        <w:r w:rsidRPr="0073469F">
          <w:rPr>
            <w:lang w:eastAsia="ko-KR"/>
          </w:rPr>
          <w:tab/>
        </w:r>
      </w:ins>
      <w:ins w:id="15" w:author="kgk_#58-r1" w:date="2023-11-15T03:15:00Z">
        <w:r w:rsidR="00083B42">
          <w:rPr>
            <w:lang w:eastAsia="ko-KR"/>
          </w:rPr>
          <w:t xml:space="preserve">The port number 9 used in this clause indicates that the final address and port has not yet been determined. The final address and port information will be sent in the </w:t>
        </w:r>
        <w:r w:rsidR="00083B42">
          <w:t xml:space="preserve">Map Group </w:t>
        </w:r>
        <w:proofErr w:type="gramStart"/>
        <w:r w:rsidR="00083B42">
          <w:t>T</w:t>
        </w:r>
        <w:bookmarkStart w:id="16" w:name="_GoBack"/>
        <w:bookmarkEnd w:id="16"/>
        <w:r w:rsidR="00083B42">
          <w:t>o</w:t>
        </w:r>
        <w:proofErr w:type="gramEnd"/>
        <w:r w:rsidR="00083B42">
          <w:t xml:space="preserve"> Bearer message and </w:t>
        </w:r>
        <w:proofErr w:type="spellStart"/>
        <w:r w:rsidR="00083B42">
          <w:t>MapGroupToSessionStream</w:t>
        </w:r>
        <w:proofErr w:type="spellEnd"/>
        <w:r w:rsidR="00083B42">
          <w:t xml:space="preserve"> message</w:t>
        </w:r>
      </w:ins>
      <w:ins w:id="17" w:author="kgk_#58-r1" w:date="2023-11-14T23:54:00Z">
        <w:r w:rsidRPr="0073469F">
          <w:rPr>
            <w:lang w:eastAsia="ko-KR"/>
          </w:rPr>
          <w:t>.</w:t>
        </w:r>
      </w:ins>
    </w:p>
    <w:p w14:paraId="66E36C93" w14:textId="77777777" w:rsidR="00B058E2" w:rsidRPr="0073469F" w:rsidRDefault="00B058E2" w:rsidP="00B058E2">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DC92629" w14:textId="77777777" w:rsidR="00B058E2" w:rsidRPr="0073469F" w:rsidRDefault="00B058E2" w:rsidP="00B058E2">
      <w:pPr>
        <w:pStyle w:val="B2"/>
        <w:rPr>
          <w:lang w:eastAsia="ko-KR"/>
        </w:rPr>
      </w:pPr>
      <w:r w:rsidRPr="0073469F">
        <w:rPr>
          <w:lang w:eastAsia="ko-KR"/>
        </w:rPr>
        <w:t>a)</w:t>
      </w:r>
      <w:r w:rsidRPr="0073469F">
        <w:rPr>
          <w:lang w:eastAsia="ko-KR"/>
        </w:rPr>
        <w:tab/>
        <w:t>shall include a TMGI value in the &lt;TMGI&gt; element;</w:t>
      </w:r>
    </w:p>
    <w:p w14:paraId="68C9B5CE" w14:textId="43C814D6" w:rsidR="00B058E2" w:rsidRDefault="00B058E2" w:rsidP="00B058E2">
      <w:pPr>
        <w:pStyle w:val="NO"/>
        <w:rPr>
          <w:lang w:eastAsia="ko-KR"/>
        </w:rPr>
      </w:pPr>
      <w:r w:rsidRPr="0073469F">
        <w:rPr>
          <w:lang w:eastAsia="ko-KR"/>
        </w:rPr>
        <w:t>NOTE </w:t>
      </w:r>
      <w:del w:id="18" w:author="kgk_#58-r1" w:date="2023-11-15T00:34:00Z">
        <w:r w:rsidRPr="0073469F" w:rsidDel="007B49D8">
          <w:rPr>
            <w:lang w:eastAsia="ko-KR"/>
          </w:rPr>
          <w:delText>4</w:delText>
        </w:r>
      </w:del>
      <w:ins w:id="19" w:author="kgk_#58-r1" w:date="2023-11-15T00:34:00Z">
        <w:r w:rsidR="007B49D8">
          <w:rPr>
            <w:lang w:eastAsia="ko-KR"/>
          </w:rPr>
          <w:t>5</w:t>
        </w:r>
      </w:ins>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1D50818B" w14:textId="454BB9C3" w:rsidR="00B058E2" w:rsidRPr="0073469F" w:rsidRDefault="00B058E2" w:rsidP="00B058E2">
      <w:pPr>
        <w:pStyle w:val="NO"/>
        <w:rPr>
          <w:lang w:eastAsia="ko-KR"/>
        </w:rPr>
      </w:pPr>
      <w:r w:rsidRPr="003E61F1">
        <w:rPr>
          <w:lang w:eastAsia="ko-KR"/>
        </w:rPr>
        <w:t>NOTE </w:t>
      </w:r>
      <w:del w:id="20" w:author="kgk_#58-r1" w:date="2023-11-15T00:34:00Z">
        <w:r w:rsidDel="007B49D8">
          <w:rPr>
            <w:lang w:eastAsia="ko-KR"/>
          </w:rPr>
          <w:delText>5</w:delText>
        </w:r>
      </w:del>
      <w:ins w:id="21" w:author="kgk_#58-r1" w:date="2023-11-15T00:34:00Z">
        <w:r w:rsidR="007B49D8">
          <w:rPr>
            <w:lang w:eastAsia="ko-KR"/>
          </w:rPr>
          <w:t>6</w:t>
        </w:r>
      </w:ins>
      <w:r w:rsidRPr="003E61F1">
        <w:rPr>
          <w:lang w:eastAsia="ko-KR"/>
        </w:rPr>
        <w:t>:</w:t>
      </w:r>
      <w:r w:rsidRPr="003E61F1">
        <w:rPr>
          <w:lang w:eastAsia="ko-KR"/>
        </w:rPr>
        <w:tab/>
      </w:r>
      <w:r>
        <w:rPr>
          <w:lang w:eastAsia="ko-KR"/>
        </w:rPr>
        <w:t xml:space="preserve">The security key active for the general purpose MBMS </w:t>
      </w:r>
      <w:proofErr w:type="spellStart"/>
      <w:r>
        <w:rPr>
          <w:lang w:eastAsia="ko-KR"/>
        </w:rPr>
        <w:t>subchannel</w:t>
      </w:r>
      <w:proofErr w:type="spellEnd"/>
      <w:r>
        <w:rPr>
          <w:lang w:eastAsia="ko-KR"/>
        </w:rPr>
        <w:t xml:space="preserve"> on which the mapping (i.e. the </w:t>
      </w:r>
      <w:proofErr w:type="spellStart"/>
      <w:r>
        <w:rPr>
          <w:lang w:eastAsia="ko-KR"/>
        </w:rPr>
        <w:t>MapGroupToBearer</w:t>
      </w:r>
      <w:proofErr w:type="spellEnd"/>
      <w:r>
        <w:rPr>
          <w:lang w:eastAsia="ko-KR"/>
        </w:rPr>
        <w:t xml:space="preserve"> message) of media or media control to this MBMS bearer was indicated, is used for MBMS </w:t>
      </w:r>
      <w:proofErr w:type="spellStart"/>
      <w:r>
        <w:rPr>
          <w:lang w:eastAsia="ko-KR"/>
        </w:rPr>
        <w:t>subchannels</w:t>
      </w:r>
      <w:proofErr w:type="spellEnd"/>
      <w:r>
        <w:rPr>
          <w:lang w:eastAsia="ko-KR"/>
        </w:rPr>
        <w:t xml:space="preserve"> on this MBMS bearer, unless a different key or an indication of not using encryption is in place.</w:t>
      </w:r>
    </w:p>
    <w:p w14:paraId="348685F1" w14:textId="77777777" w:rsidR="00B058E2" w:rsidRPr="0073469F" w:rsidRDefault="00B058E2" w:rsidP="00B058E2">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27CD3D3A" w14:textId="77777777" w:rsidR="00B058E2" w:rsidRPr="0073469F" w:rsidRDefault="00B058E2" w:rsidP="00B058E2">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07B2A946" w14:textId="7CDDCEC6" w:rsidR="00B058E2" w:rsidRPr="0073469F" w:rsidRDefault="00B058E2" w:rsidP="00B058E2">
      <w:pPr>
        <w:pStyle w:val="NO"/>
        <w:rPr>
          <w:lang w:eastAsia="ko-KR"/>
        </w:rPr>
      </w:pPr>
      <w:r w:rsidRPr="0073469F">
        <w:rPr>
          <w:lang w:eastAsia="ko-KR"/>
        </w:rPr>
        <w:t>NOTE </w:t>
      </w:r>
      <w:del w:id="22" w:author="kgk_#58-r1" w:date="2023-11-15T00:34:00Z">
        <w:r w:rsidDel="007B49D8">
          <w:rPr>
            <w:lang w:eastAsia="ko-KR"/>
          </w:rPr>
          <w:delText>6</w:delText>
        </w:r>
      </w:del>
      <w:ins w:id="23" w:author="kgk_#58-r1" w:date="2023-11-15T00:34:00Z">
        <w:r w:rsidR="007B49D8">
          <w:rPr>
            <w:lang w:eastAsia="ko-KR"/>
          </w:rPr>
          <w:t>7</w:t>
        </w:r>
      </w:ins>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6C1495AE" w14:textId="77777777" w:rsidR="00B058E2" w:rsidRPr="0073469F" w:rsidRDefault="00B058E2" w:rsidP="00B058E2">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CB2122">
        <w:rPr>
          <w:lang w:eastAsia="ko-KR"/>
        </w:rPr>
        <w:t>&lt;</w:t>
      </w:r>
      <w:proofErr w:type="spellStart"/>
      <w:r w:rsidRPr="00CB2122">
        <w:rPr>
          <w:lang w:eastAsia="ko-KR"/>
        </w:rPr>
        <w:t>mbms</w:t>
      </w:r>
      <w:proofErr w:type="spellEnd"/>
      <w:r w:rsidRPr="00CB2122">
        <w:rPr>
          <w:lang w:eastAsia="ko-KR"/>
        </w:rPr>
        <w:t>-service-area</w:t>
      </w:r>
      <w:r>
        <w:rPr>
          <w:lang w:eastAsia="ko-KR"/>
        </w:rPr>
        <w:t>-id</w:t>
      </w:r>
      <w:r w:rsidRPr="00CB2122">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p>
    <w:p w14:paraId="6CBF1757" w14:textId="5D82C53A" w:rsidR="00B058E2" w:rsidRPr="00133865" w:rsidRDefault="00B058E2" w:rsidP="00B058E2">
      <w:pPr>
        <w:pStyle w:val="NO"/>
        <w:rPr>
          <w:lang w:eastAsia="ko-KR"/>
        </w:rPr>
      </w:pPr>
      <w:r w:rsidRPr="003E61F1">
        <w:rPr>
          <w:lang w:eastAsia="ko-KR"/>
        </w:rPr>
        <w:lastRenderedPageBreak/>
        <w:t>NOTE </w:t>
      </w:r>
      <w:del w:id="24" w:author="kgk_#58-r1" w:date="2023-11-15T00:34:00Z">
        <w:r w:rsidDel="007B49D8">
          <w:rPr>
            <w:lang w:eastAsia="ko-KR"/>
          </w:rPr>
          <w:delText>7</w:delText>
        </w:r>
      </w:del>
      <w:ins w:id="25" w:author="kgk_#58-r1" w:date="2023-11-15T00:34:00Z">
        <w:r w:rsidR="007B49D8">
          <w:rPr>
            <w:lang w:eastAsia="ko-KR"/>
          </w:rPr>
          <w:t>8</w:t>
        </w:r>
      </w:ins>
      <w:r w:rsidRPr="0073469F">
        <w:rPr>
          <w:lang w:eastAsia="ko-KR"/>
        </w:rPr>
        <w:t>:</w:t>
      </w:r>
      <w:r w:rsidRPr="0073469F">
        <w:rPr>
          <w:lang w:eastAsia="ko-KR"/>
        </w:rPr>
        <w:tab/>
      </w:r>
      <w:r>
        <w:rPr>
          <w:lang w:eastAsia="ko-KR"/>
        </w:rPr>
        <w:t xml:space="preserve">Initial mappings of groups to MBMS </w:t>
      </w:r>
      <w:proofErr w:type="spellStart"/>
      <w:r>
        <w:rPr>
          <w:lang w:eastAsia="ko-KR"/>
        </w:rPr>
        <w:t>subchannels</w:t>
      </w:r>
      <w:proofErr w:type="spellEnd"/>
      <w:r>
        <w:rPr>
          <w:lang w:eastAsia="ko-KR"/>
        </w:rPr>
        <w:t xml:space="preserve"> on an MBMS bearer for the purpose of carrying media or media control can occur only where the MBMS service area for this bearer and the MBMS service area for the bearer carrying the general purpose MBMS </w:t>
      </w:r>
      <w:proofErr w:type="spellStart"/>
      <w:r>
        <w:rPr>
          <w:lang w:eastAsia="ko-KR"/>
        </w:rPr>
        <w:t>subchannel</w:t>
      </w:r>
      <w:proofErr w:type="spellEnd"/>
      <w:r>
        <w:rPr>
          <w:lang w:eastAsia="ko-KR"/>
        </w:rPr>
        <w:t xml:space="preserve"> on which the </w:t>
      </w:r>
      <w:proofErr w:type="spellStart"/>
      <w:r>
        <w:rPr>
          <w:lang w:eastAsia="ko-KR"/>
        </w:rPr>
        <w:t>MapGroupToBearer</w:t>
      </w:r>
      <w:proofErr w:type="spellEnd"/>
      <w:r>
        <w:rPr>
          <w:lang w:eastAsia="ko-KR"/>
        </w:rPr>
        <w:t xml:space="preserve"> message is sent intersect. However, once media or media control were successfully mapped to this bearer, the reception by the </w:t>
      </w:r>
      <w:proofErr w:type="spellStart"/>
      <w:r>
        <w:rPr>
          <w:lang w:eastAsia="ko-KR"/>
        </w:rPr>
        <w:t>MCVideo</w:t>
      </w:r>
      <w:proofErr w:type="spellEnd"/>
      <w:r>
        <w:rPr>
          <w:lang w:eastAsia="ko-KR"/>
        </w:rPr>
        <w:t xml:space="preserve"> client can continue (until </w:t>
      </w:r>
      <w:proofErr w:type="spellStart"/>
      <w:r>
        <w:rPr>
          <w:lang w:eastAsia="ko-KR"/>
        </w:rPr>
        <w:t>UnmapGroupToBearer</w:t>
      </w:r>
      <w:proofErr w:type="spellEnd"/>
      <w:r>
        <w:rPr>
          <w:lang w:eastAsia="ko-KR"/>
        </w:rPr>
        <w:t xml:space="preserve"> is received or until timeout) throughout the entire MBMS service area of this bearer.</w:t>
      </w:r>
    </w:p>
    <w:p w14:paraId="79EF4A6E" w14:textId="77777777" w:rsidR="00B058E2" w:rsidRPr="00E959D5" w:rsidRDefault="00B058E2" w:rsidP="00B058E2">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6C075877" w14:textId="47149073" w:rsidR="00B058E2" w:rsidRPr="00763F9F" w:rsidRDefault="00B058E2" w:rsidP="00B058E2">
      <w:pPr>
        <w:pStyle w:val="NO"/>
        <w:rPr>
          <w:lang w:eastAsia="ko-KR"/>
        </w:rPr>
      </w:pPr>
      <w:r w:rsidRPr="003E61F1">
        <w:rPr>
          <w:lang w:eastAsia="ko-KR"/>
        </w:rPr>
        <w:t>NOTE </w:t>
      </w:r>
      <w:del w:id="26" w:author="kgk_#58-r1" w:date="2023-11-15T00:34:00Z">
        <w:r w:rsidDel="007B49D8">
          <w:rPr>
            <w:lang w:eastAsia="ko-KR"/>
          </w:rPr>
          <w:delText>8</w:delText>
        </w:r>
      </w:del>
      <w:ins w:id="27" w:author="kgk_#58-r1" w:date="2023-11-15T00:34:00Z">
        <w:r w:rsidR="007B49D8">
          <w:rPr>
            <w:lang w:eastAsia="ko-KR"/>
          </w:rPr>
          <w:t>9</w:t>
        </w:r>
      </w:ins>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70D9CCD5" w14:textId="77777777" w:rsidR="00B058E2" w:rsidRPr="0073469F" w:rsidRDefault="00B058E2" w:rsidP="00B058E2">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w:t>
      </w:r>
      <w:proofErr w:type="spellStart"/>
      <w:r>
        <w:rPr>
          <w:lang w:eastAsia="ko-KR"/>
        </w:rPr>
        <w:t>subchannel</w:t>
      </w:r>
      <w:proofErr w:type="spellEnd"/>
      <w:r>
        <w:rPr>
          <w:lang w:eastAsia="ko-KR"/>
        </w:rPr>
        <w:t xml:space="preserve">,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w:t>
      </w:r>
      <w:proofErr w:type="spellStart"/>
      <w:r w:rsidRPr="0073469F">
        <w:rPr>
          <w:lang w:eastAsia="ko-KR"/>
        </w:rPr>
        <w:t>sdp</w:t>
      </w:r>
      <w:proofErr w:type="spellEnd"/>
      <w:r w:rsidRPr="0073469F">
        <w:rPr>
          <w:lang w:eastAsia="ko-KR"/>
        </w:rPr>
        <w:t xml:space="preserve">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w:t>
      </w:r>
      <w:proofErr w:type="spellStart"/>
      <w:r w:rsidRPr="0073469F">
        <w:rPr>
          <w:lang w:eastAsia="ko-KR"/>
        </w:rPr>
        <w:t>subchannel</w:t>
      </w:r>
      <w:proofErr w:type="spellEnd"/>
      <w:r w:rsidRPr="0073469F">
        <w:rPr>
          <w:lang w:eastAsia="ko-KR"/>
        </w:rPr>
        <w:t>;</w:t>
      </w:r>
    </w:p>
    <w:p w14:paraId="6E93EE1A" w14:textId="77777777" w:rsidR="00B058E2" w:rsidRDefault="00B058E2" w:rsidP="00B058E2">
      <w:pPr>
        <w:pStyle w:val="B1"/>
        <w:rPr>
          <w:lang w:eastAsia="ko-KR"/>
        </w:rPr>
      </w:pPr>
      <w:r>
        <w:rPr>
          <w:lang w:eastAsia="ko-KR"/>
        </w:rPr>
        <w:t>7</w:t>
      </w:r>
      <w:r w:rsidRPr="0073469F">
        <w:rPr>
          <w:lang w:eastAsia="ko-KR"/>
        </w:rPr>
        <w:t>)</w:t>
      </w:r>
      <w:r w:rsidRPr="0073469F">
        <w:tab/>
        <w:t xml:space="preserve">shall include </w:t>
      </w:r>
      <w:r w:rsidRPr="0073469F">
        <w:rPr>
          <w:lang w:eastAsia="ko-KR"/>
        </w:rPr>
        <w:t xml:space="preserve">the MBMS public service identity of the participating </w:t>
      </w:r>
      <w:proofErr w:type="spellStart"/>
      <w:r w:rsidRPr="0073469F">
        <w:rPr>
          <w:lang w:eastAsia="ko-KR"/>
        </w:rPr>
        <w:t>MC</w:t>
      </w:r>
      <w:r>
        <w:rPr>
          <w:lang w:eastAsia="ko-KR"/>
        </w:rPr>
        <w:t>Video</w:t>
      </w:r>
      <w:proofErr w:type="spellEnd"/>
      <w:r w:rsidRPr="0073469F">
        <w:rPr>
          <w:lang w:eastAsia="ko-KR"/>
        </w:rPr>
        <w:t xml:space="preserve"> function in </w:t>
      </w:r>
      <w:r w:rsidRPr="0073469F">
        <w:t xml:space="preserve">the </w:t>
      </w:r>
      <w:r w:rsidRPr="0073469F">
        <w:rPr>
          <w:lang w:eastAsia="ko-KR"/>
        </w:rPr>
        <w:t>P-Asserted-Identity header field;</w:t>
      </w:r>
    </w:p>
    <w:p w14:paraId="3C225CD9" w14:textId="77777777" w:rsidR="00B058E2" w:rsidRPr="00436CF9" w:rsidRDefault="00B058E2" w:rsidP="00B058E2">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element set to the </w:t>
      </w:r>
      <w:proofErr w:type="spellStart"/>
      <w:r>
        <w:rPr>
          <w:lang w:eastAsia="ko-KR"/>
        </w:rPr>
        <w:t>MCVideo</w:t>
      </w:r>
      <w:proofErr w:type="spellEnd"/>
      <w:r>
        <w:rPr>
          <w:lang w:eastAsia="ko-KR"/>
        </w:rPr>
        <w:t xml:space="preserve"> ID of the user</w:t>
      </w:r>
      <w:r w:rsidRPr="0073469F">
        <w:rPr>
          <w:lang w:eastAsia="ko-KR"/>
        </w:rPr>
        <w:t>;</w:t>
      </w:r>
      <w:r>
        <w:rPr>
          <w:lang w:eastAsia="ko-KR"/>
        </w:rPr>
        <w:t xml:space="preserve"> and</w:t>
      </w:r>
    </w:p>
    <w:p w14:paraId="0D50BEFC" w14:textId="77777777" w:rsidR="00B058E2" w:rsidRPr="0073469F" w:rsidRDefault="00B058E2" w:rsidP="00B058E2">
      <w:pPr>
        <w:pStyle w:val="B1"/>
      </w:pPr>
      <w:r>
        <w:rPr>
          <w:lang w:eastAsia="ko-KR"/>
        </w:rPr>
        <w:t>9</w:t>
      </w:r>
      <w:r w:rsidRPr="0073469F">
        <w:rPr>
          <w:lang w:eastAsia="ko-KR"/>
        </w:rPr>
        <w:t>)</w:t>
      </w:r>
      <w:r w:rsidRPr="0073469F">
        <w:rPr>
          <w:lang w:eastAsia="ko-KR"/>
        </w:rPr>
        <w:tab/>
        <w:t xml:space="preserve">shall send the </w:t>
      </w:r>
      <w:r w:rsidRPr="0073469F">
        <w:t xml:space="preserve">SIP MESSAGE request towards the </w:t>
      </w:r>
      <w:proofErr w:type="spellStart"/>
      <w:r w:rsidRPr="0073469F">
        <w:t>MC</w:t>
      </w:r>
      <w:r>
        <w:t>Video</w:t>
      </w:r>
      <w:proofErr w:type="spellEnd"/>
      <w:r w:rsidRPr="0073469F">
        <w:t xml:space="preserve"> client according to 3GPP TS 24.</w:t>
      </w:r>
      <w:r w:rsidRPr="00092E07">
        <w:t>229 [</w:t>
      </w:r>
      <w:r w:rsidRPr="00052732">
        <w:t>11</w:t>
      </w:r>
      <w:r w:rsidRPr="00092E07">
        <w:t>].</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6C5A3" w14:textId="77777777" w:rsidR="00511F10" w:rsidRDefault="00511F10">
      <w:r>
        <w:separator/>
      </w:r>
    </w:p>
  </w:endnote>
  <w:endnote w:type="continuationSeparator" w:id="0">
    <w:p w14:paraId="506B5CBD" w14:textId="77777777" w:rsidR="00511F10" w:rsidRDefault="0051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AE9B8" w14:textId="77777777" w:rsidR="00511F10" w:rsidRDefault="00511F10">
      <w:r>
        <w:separator/>
      </w:r>
    </w:p>
  </w:footnote>
  <w:footnote w:type="continuationSeparator" w:id="0">
    <w:p w14:paraId="2D5ABF16" w14:textId="77777777" w:rsidR="00511F10" w:rsidRDefault="00511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r1">
    <w15:presenceInfo w15:providerId="None" w15:userId="kgk_#5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657F8"/>
    <w:rsid w:val="00074696"/>
    <w:rsid w:val="00083849"/>
    <w:rsid w:val="00083B42"/>
    <w:rsid w:val="0008697F"/>
    <w:rsid w:val="0009483F"/>
    <w:rsid w:val="00094AA7"/>
    <w:rsid w:val="000A6394"/>
    <w:rsid w:val="000B7FED"/>
    <w:rsid w:val="000C038A"/>
    <w:rsid w:val="000C0485"/>
    <w:rsid w:val="000C18D3"/>
    <w:rsid w:val="000C1BB9"/>
    <w:rsid w:val="000C6598"/>
    <w:rsid w:val="000C785C"/>
    <w:rsid w:val="000D44B3"/>
    <w:rsid w:val="000D69F3"/>
    <w:rsid w:val="000E1842"/>
    <w:rsid w:val="000E1B85"/>
    <w:rsid w:val="000E38EA"/>
    <w:rsid w:val="000E591E"/>
    <w:rsid w:val="0010204F"/>
    <w:rsid w:val="00102C22"/>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9123E"/>
    <w:rsid w:val="00192C46"/>
    <w:rsid w:val="00195F17"/>
    <w:rsid w:val="00196A59"/>
    <w:rsid w:val="001A08B3"/>
    <w:rsid w:val="001A2CA0"/>
    <w:rsid w:val="001A5D69"/>
    <w:rsid w:val="001A7B60"/>
    <w:rsid w:val="001B0091"/>
    <w:rsid w:val="001B2451"/>
    <w:rsid w:val="001B4D2F"/>
    <w:rsid w:val="001B52F0"/>
    <w:rsid w:val="001B7A65"/>
    <w:rsid w:val="001C0FC9"/>
    <w:rsid w:val="001C3564"/>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3DCD"/>
    <w:rsid w:val="002E472E"/>
    <w:rsid w:val="002F3F7B"/>
    <w:rsid w:val="002F6F90"/>
    <w:rsid w:val="00305409"/>
    <w:rsid w:val="00307A1D"/>
    <w:rsid w:val="00317257"/>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34CD"/>
    <w:rsid w:val="003D5AEB"/>
    <w:rsid w:val="003E1A36"/>
    <w:rsid w:val="003E67CC"/>
    <w:rsid w:val="003E6926"/>
    <w:rsid w:val="003E6DA0"/>
    <w:rsid w:val="003F191C"/>
    <w:rsid w:val="00410371"/>
    <w:rsid w:val="004129B3"/>
    <w:rsid w:val="00420AA4"/>
    <w:rsid w:val="004211B5"/>
    <w:rsid w:val="004242F1"/>
    <w:rsid w:val="00433B55"/>
    <w:rsid w:val="004358DC"/>
    <w:rsid w:val="00437DE8"/>
    <w:rsid w:val="004404CE"/>
    <w:rsid w:val="004412BE"/>
    <w:rsid w:val="004467DE"/>
    <w:rsid w:val="0045080E"/>
    <w:rsid w:val="004555F0"/>
    <w:rsid w:val="00457292"/>
    <w:rsid w:val="0047197D"/>
    <w:rsid w:val="00471CFB"/>
    <w:rsid w:val="0048107D"/>
    <w:rsid w:val="004821E1"/>
    <w:rsid w:val="0048253D"/>
    <w:rsid w:val="004924F0"/>
    <w:rsid w:val="004A6BE5"/>
    <w:rsid w:val="004B17F2"/>
    <w:rsid w:val="004B6866"/>
    <w:rsid w:val="004B75B7"/>
    <w:rsid w:val="004C008F"/>
    <w:rsid w:val="004D2605"/>
    <w:rsid w:val="004D4C26"/>
    <w:rsid w:val="004E2732"/>
    <w:rsid w:val="004E7EF3"/>
    <w:rsid w:val="004F3827"/>
    <w:rsid w:val="004F38FF"/>
    <w:rsid w:val="004F417D"/>
    <w:rsid w:val="004F5A15"/>
    <w:rsid w:val="005104EE"/>
    <w:rsid w:val="00511F10"/>
    <w:rsid w:val="0051580D"/>
    <w:rsid w:val="0052018A"/>
    <w:rsid w:val="00526AAB"/>
    <w:rsid w:val="00535DF5"/>
    <w:rsid w:val="00547111"/>
    <w:rsid w:val="00551870"/>
    <w:rsid w:val="00553325"/>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329BA"/>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49D8"/>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606BD"/>
    <w:rsid w:val="008626E7"/>
    <w:rsid w:val="00862DCA"/>
    <w:rsid w:val="00864535"/>
    <w:rsid w:val="008676AE"/>
    <w:rsid w:val="00870EE7"/>
    <w:rsid w:val="008863B9"/>
    <w:rsid w:val="008927F4"/>
    <w:rsid w:val="00892D08"/>
    <w:rsid w:val="00896AAF"/>
    <w:rsid w:val="008A401C"/>
    <w:rsid w:val="008A45A6"/>
    <w:rsid w:val="008B066A"/>
    <w:rsid w:val="008B100D"/>
    <w:rsid w:val="008B39A1"/>
    <w:rsid w:val="008B58F3"/>
    <w:rsid w:val="008C564A"/>
    <w:rsid w:val="008D1177"/>
    <w:rsid w:val="008D176E"/>
    <w:rsid w:val="008E1CFA"/>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1C86"/>
    <w:rsid w:val="00A17291"/>
    <w:rsid w:val="00A225C9"/>
    <w:rsid w:val="00A246B6"/>
    <w:rsid w:val="00A256FF"/>
    <w:rsid w:val="00A30FC9"/>
    <w:rsid w:val="00A3473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C7FA0"/>
    <w:rsid w:val="00AD1CD8"/>
    <w:rsid w:val="00AD2D0A"/>
    <w:rsid w:val="00AD3DCA"/>
    <w:rsid w:val="00AD433E"/>
    <w:rsid w:val="00AE63A8"/>
    <w:rsid w:val="00AF1950"/>
    <w:rsid w:val="00B058E2"/>
    <w:rsid w:val="00B258BB"/>
    <w:rsid w:val="00B3576D"/>
    <w:rsid w:val="00B4220E"/>
    <w:rsid w:val="00B429A0"/>
    <w:rsid w:val="00B42C19"/>
    <w:rsid w:val="00B50A61"/>
    <w:rsid w:val="00B64024"/>
    <w:rsid w:val="00B65C48"/>
    <w:rsid w:val="00B67B97"/>
    <w:rsid w:val="00B74942"/>
    <w:rsid w:val="00B75A35"/>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1EE"/>
    <w:rsid w:val="00C00ECD"/>
    <w:rsid w:val="00C04FC7"/>
    <w:rsid w:val="00C06D3C"/>
    <w:rsid w:val="00C1296F"/>
    <w:rsid w:val="00C270DD"/>
    <w:rsid w:val="00C43EA2"/>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B77D8"/>
    <w:rsid w:val="00EC5306"/>
    <w:rsid w:val="00ED3E3E"/>
    <w:rsid w:val="00EE3282"/>
    <w:rsid w:val="00EE7D7C"/>
    <w:rsid w:val="00EF0B5A"/>
    <w:rsid w:val="00EF268F"/>
    <w:rsid w:val="00F003BB"/>
    <w:rsid w:val="00F01009"/>
    <w:rsid w:val="00F13784"/>
    <w:rsid w:val="00F164F0"/>
    <w:rsid w:val="00F17CD3"/>
    <w:rsid w:val="00F20618"/>
    <w:rsid w:val="00F22E35"/>
    <w:rsid w:val="00F2548B"/>
    <w:rsid w:val="00F25D98"/>
    <w:rsid w:val="00F300FB"/>
    <w:rsid w:val="00F320C7"/>
    <w:rsid w:val="00F34FFC"/>
    <w:rsid w:val="00F41902"/>
    <w:rsid w:val="00F51607"/>
    <w:rsid w:val="00F64ED9"/>
    <w:rsid w:val="00F6666A"/>
    <w:rsid w:val="00F670E6"/>
    <w:rsid w:val="00F70AEB"/>
    <w:rsid w:val="00F72B1E"/>
    <w:rsid w:val="00F72F4C"/>
    <w:rsid w:val="00F7787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0D825-C025-49C4-B0B1-7BE594F4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kgk_#58-r1</cp:lastModifiedBy>
  <cp:revision>23</cp:revision>
  <cp:lastPrinted>1899-12-31T23:00:00Z</cp:lastPrinted>
  <dcterms:created xsi:type="dcterms:W3CDTF">2023-11-06T09:48:00Z</dcterms:created>
  <dcterms:modified xsi:type="dcterms:W3CDTF">2023-11-14T21:45:00Z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